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D2B89E0"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7D0F1C">
        <w:rPr>
          <w:lang w:val="en-US"/>
        </w:rPr>
        <w:t>6</w:t>
      </w:r>
      <w:r w:rsidRPr="00671396">
        <w:rPr>
          <w:lang w:val="en-US"/>
        </w:rPr>
        <w:tab/>
      </w:r>
      <w:r w:rsidR="00D46431" w:rsidRPr="00671396">
        <w:rPr>
          <w:lang w:val="en-US"/>
        </w:rPr>
        <w:tab/>
      </w:r>
      <w:r w:rsidR="004F31AE" w:rsidRPr="004F31AE">
        <w:rPr>
          <w:lang w:val="en-US"/>
        </w:rPr>
        <w:t>RP-221579</w:t>
      </w:r>
    </w:p>
    <w:p w14:paraId="50DC9730" w14:textId="6F3ED9E7" w:rsidR="00D309CC" w:rsidRPr="00FD166F" w:rsidRDefault="007D0F1C" w:rsidP="00D46431">
      <w:pPr>
        <w:pStyle w:val="CH"/>
        <w:tabs>
          <w:tab w:val="clear" w:pos="7920"/>
        </w:tabs>
        <w:rPr>
          <w:b w:val="0"/>
        </w:rPr>
      </w:pPr>
      <w:r>
        <w:t>Budapest, Hungary, June 6 - 11, 2022</w:t>
      </w:r>
    </w:p>
    <w:p w14:paraId="39A0EE25" w14:textId="77777777" w:rsidR="00D309CC" w:rsidRDefault="00D309CC" w:rsidP="00D309CC">
      <w:pPr>
        <w:tabs>
          <w:tab w:val="left" w:pos="2160"/>
        </w:tabs>
        <w:rPr>
          <w:rFonts w:ascii="Arial" w:hAnsi="Arial" w:cs="Arial"/>
          <w:b/>
        </w:rPr>
      </w:pPr>
    </w:p>
    <w:p w14:paraId="6DDCE159" w14:textId="19539C6A" w:rsidR="00D309CC" w:rsidRPr="00A91526" w:rsidRDefault="00D309CC" w:rsidP="00D309CC">
      <w:pPr>
        <w:pStyle w:val="CH"/>
        <w:rPr>
          <w:b w:val="0"/>
        </w:rPr>
      </w:pPr>
      <w:r w:rsidRPr="0008103A">
        <w:t>Agenda item:</w:t>
      </w:r>
      <w:r>
        <w:tab/>
      </w:r>
      <w:r w:rsidR="0086732F" w:rsidRPr="0086732F">
        <w:t>9.7.4.1</w:t>
      </w:r>
    </w:p>
    <w:p w14:paraId="4DBE005A" w14:textId="32953ADB" w:rsidR="00D309CC" w:rsidRPr="00F614AC" w:rsidRDefault="00D309CC" w:rsidP="00D309CC">
      <w:pPr>
        <w:pStyle w:val="CH"/>
        <w:rPr>
          <w:b w:val="0"/>
        </w:rPr>
      </w:pPr>
      <w:r w:rsidRPr="00F614AC">
        <w:t>Source:</w:t>
      </w:r>
      <w:r w:rsidRPr="00F614AC">
        <w:tab/>
        <w:t>Appl</w:t>
      </w:r>
      <w:r w:rsidR="0029432A">
        <w:t>e</w:t>
      </w:r>
    </w:p>
    <w:p w14:paraId="0D2061A1" w14:textId="3C5EC83E" w:rsidR="00D309CC" w:rsidRPr="00F614AC" w:rsidRDefault="00D309CC" w:rsidP="00D309CC">
      <w:pPr>
        <w:pStyle w:val="CH"/>
      </w:pPr>
      <w:r w:rsidRPr="00F614AC">
        <w:t>Title:</w:t>
      </w:r>
      <w:r w:rsidRPr="00F614AC">
        <w:tab/>
      </w:r>
      <w:r w:rsidR="0086732F" w:rsidRPr="0086732F">
        <w:t>On test tolerance work for NR FR1 TRP TRS</w:t>
      </w:r>
    </w:p>
    <w:p w14:paraId="052B1E0C" w14:textId="36926936" w:rsidR="00104BC6" w:rsidRPr="00A91526" w:rsidRDefault="00104BC6" w:rsidP="00D309CC">
      <w:pPr>
        <w:pStyle w:val="CH"/>
      </w:pPr>
      <w:r w:rsidRPr="00F614AC">
        <w:t>WI/SI:</w:t>
      </w:r>
      <w:r w:rsidRPr="00F614AC">
        <w:tab/>
      </w:r>
      <w:r w:rsidR="0086732F" w:rsidRPr="0086732F">
        <w:t>NR_FR1_TRP_TRS-Core</w:t>
      </w:r>
    </w:p>
    <w:p w14:paraId="6C6D1281" w14:textId="542A617C" w:rsidR="00104BC6" w:rsidRPr="00F614AC" w:rsidRDefault="00104BC6" w:rsidP="00D309CC">
      <w:pPr>
        <w:pStyle w:val="CH"/>
        <w:rPr>
          <w:b w:val="0"/>
        </w:rPr>
      </w:pPr>
      <w:r w:rsidRPr="00F614AC">
        <w:t>Release:</w:t>
      </w:r>
      <w:r w:rsidRPr="00F614AC">
        <w:tab/>
        <w:t>Rel-</w:t>
      </w:r>
      <w:r w:rsidR="002A79F8" w:rsidRPr="00F614AC">
        <w:t>1</w:t>
      </w:r>
      <w:r w:rsidR="0086732F">
        <w:t>7</w:t>
      </w:r>
    </w:p>
    <w:p w14:paraId="2E4E044D" w14:textId="6FD78761" w:rsidR="00D309CC" w:rsidRDefault="00D309CC" w:rsidP="00D309CC">
      <w:pPr>
        <w:pStyle w:val="CH"/>
      </w:pPr>
      <w:r w:rsidRPr="00F614AC">
        <w:t>Document for:</w:t>
      </w:r>
      <w:r w:rsidRPr="00F614AC">
        <w:tab/>
      </w:r>
      <w:r w:rsidR="0086732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1759B09" w14:textId="71047F11" w:rsidR="0086732F" w:rsidRDefault="00AF7B4C" w:rsidP="00B77D81">
      <w:pPr>
        <w:jc w:val="both"/>
        <w:rPr>
          <w:lang w:val="en-US"/>
        </w:rPr>
      </w:pPr>
      <w:r>
        <w:t xml:space="preserve">The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3838B5">
        <w:rPr>
          <w:lang w:val="en-US"/>
        </w:rPr>
        <w:t>[1]</w:t>
      </w:r>
      <w:r w:rsidR="000B3D49">
        <w:rPr>
          <w:lang w:val="en-US"/>
        </w:rPr>
        <w:fldChar w:fldCharType="end"/>
      </w:r>
      <w:r w:rsidR="000B3D49">
        <w:rPr>
          <w:lang w:val="en-US"/>
        </w:rPr>
        <w:t xml:space="preserve"> </w:t>
      </w:r>
      <w:r>
        <w:rPr>
          <w:lang w:val="en-US"/>
        </w:rPr>
        <w:t>has concluded the core part</w:t>
      </w:r>
      <w:r w:rsidR="00827E2B">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3838B5">
        <w:rPr>
          <w:lang w:val="en-US"/>
        </w:rPr>
        <w:t>[2]</w:t>
      </w:r>
      <w:r w:rsidR="00827E2B">
        <w:rPr>
          <w:lang w:val="en-US"/>
        </w:rPr>
        <w:fldChar w:fldCharType="end"/>
      </w:r>
      <w:r>
        <w:rPr>
          <w:lang w:val="en-US"/>
        </w:rPr>
        <w:t xml:space="preserve">, which has prompted RAN5 to </w:t>
      </w:r>
      <w:r w:rsidR="0079139F">
        <w:rPr>
          <w:lang w:val="en-US"/>
        </w:rPr>
        <w:t>discuss the scope of</w:t>
      </w:r>
      <w:r>
        <w:rPr>
          <w:lang w:val="en-US"/>
        </w:rPr>
        <w:t xml:space="preserve"> the corresponding conformance </w:t>
      </w:r>
      <w:r w:rsidR="00736BB4">
        <w:rPr>
          <w:lang w:val="en-US"/>
        </w:rPr>
        <w:t xml:space="preserve">work item.  While discussing the </w:t>
      </w:r>
      <w:r w:rsidR="007C397B">
        <w:rPr>
          <w:lang w:val="en-US"/>
        </w:rPr>
        <w:t>related proposals</w:t>
      </w:r>
      <w:r w:rsidR="00736BB4">
        <w:rPr>
          <w:lang w:val="en-US"/>
        </w:rPr>
        <w:t xml:space="preserve">, RAN5 has requested further coordination with RAN4 in the process of defining the test tolerance (TT) in </w:t>
      </w:r>
      <w:r w:rsidR="007C397B">
        <w:rPr>
          <w:lang w:val="en-US"/>
        </w:rPr>
        <w:fldChar w:fldCharType="begin"/>
      </w:r>
      <w:r w:rsidR="007C397B">
        <w:rPr>
          <w:lang w:val="en-US"/>
        </w:rPr>
        <w:instrText xml:space="preserve"> REF _Ref104503092 \r \h </w:instrText>
      </w:r>
      <w:r w:rsidR="007C397B">
        <w:rPr>
          <w:lang w:val="en-US"/>
        </w:rPr>
      </w:r>
      <w:r w:rsidR="007C397B">
        <w:rPr>
          <w:lang w:val="en-US"/>
        </w:rPr>
        <w:fldChar w:fldCharType="separate"/>
      </w:r>
      <w:r w:rsidR="003838B5">
        <w:rPr>
          <w:lang w:val="en-US"/>
        </w:rPr>
        <w:t>[3]</w:t>
      </w:r>
      <w:r w:rsidR="007C397B">
        <w:rPr>
          <w:lang w:val="en-US"/>
        </w:rPr>
        <w:fldChar w:fldCharType="end"/>
      </w:r>
      <w:r w:rsidR="00BC2BD1">
        <w:rPr>
          <w:lang w:val="en-US"/>
        </w:rPr>
        <w:t xml:space="preserve"> (NOTE: we have replaced the numerical reference labels used in the LS by the referenced </w:t>
      </w:r>
      <w:proofErr w:type="spellStart"/>
      <w:r w:rsidR="00BC2BD1">
        <w:rPr>
          <w:lang w:val="en-US"/>
        </w:rPr>
        <w:t>tdocs</w:t>
      </w:r>
      <w:proofErr w:type="spellEnd"/>
      <w:r w:rsidR="00BC2BD1">
        <w:rPr>
          <w:lang w:val="en-US"/>
        </w:rPr>
        <w:t xml:space="preserve"> for clarity)</w:t>
      </w:r>
      <w:r w:rsidR="007C397B">
        <w:rPr>
          <w:lang w:val="en-US"/>
        </w:rPr>
        <w:t>:</w:t>
      </w:r>
    </w:p>
    <w:tbl>
      <w:tblPr>
        <w:tblStyle w:val="TableGrid"/>
        <w:tblW w:w="0" w:type="auto"/>
        <w:tblLook w:val="04A0" w:firstRow="1" w:lastRow="0" w:firstColumn="1" w:lastColumn="0" w:noHBand="0" w:noVBand="1"/>
      </w:tblPr>
      <w:tblGrid>
        <w:gridCol w:w="9631"/>
      </w:tblGrid>
      <w:tr w:rsidR="007C397B" w14:paraId="7EC56FF2" w14:textId="77777777" w:rsidTr="007C397B">
        <w:tc>
          <w:tcPr>
            <w:tcW w:w="9631" w:type="dxa"/>
          </w:tcPr>
          <w:p w14:paraId="3B5212DC" w14:textId="77777777" w:rsidR="007C397B" w:rsidRPr="00973E0F" w:rsidRDefault="007C397B" w:rsidP="007C397B">
            <w:pPr>
              <w:pStyle w:val="Heading1"/>
            </w:pPr>
            <w:r w:rsidRPr="00973E0F">
              <w:lastRenderedPageBreak/>
              <w:t>1</w:t>
            </w:r>
            <w:r w:rsidRPr="00973E0F">
              <w:tab/>
              <w:t>Overall description</w:t>
            </w:r>
          </w:p>
          <w:p w14:paraId="56AA4B0D" w14:textId="1EA45C09" w:rsidR="007C397B" w:rsidRDefault="007C397B" w:rsidP="007C397B">
            <w:pPr>
              <w:jc w:val="both"/>
              <w:rPr>
                <w:lang w:eastAsia="zh-CN"/>
              </w:rPr>
            </w:pPr>
            <w:r>
              <w:rPr>
                <w:lang w:eastAsia="zh-CN"/>
              </w:rPr>
              <w:t xml:space="preserve">Following the finalization of the RAN4 </w:t>
            </w:r>
            <w:r w:rsidRPr="00466460">
              <w:rPr>
                <w:lang w:eastAsia="zh-Hans"/>
              </w:rPr>
              <w:t>R17 NR FR1 TRP TRS</w:t>
            </w:r>
            <w:r>
              <w:rPr>
                <w:lang w:eastAsia="zh-Hans"/>
              </w:rPr>
              <w:t xml:space="preserve"> W</w:t>
            </w:r>
            <w:r>
              <w:rPr>
                <w:lang w:eastAsia="zh-CN"/>
              </w:rPr>
              <w:t>I core part, d</w:t>
            </w:r>
            <w:r>
              <w:t xml:space="preserve">uring RAN5#95-e a new WID has been reviewed and endorsed to </w:t>
            </w:r>
            <w:r w:rsidRPr="003004AE">
              <w:rPr>
                <w:lang w:eastAsia="zh-CN"/>
              </w:rPr>
              <w:t>start a work item to deliver conformance test cases for NR FR1 TRP and TRS requirements</w:t>
            </w:r>
            <w:r w:rsidR="00BC2BD1">
              <w:rPr>
                <w:lang w:eastAsia="zh-CN"/>
              </w:rPr>
              <w:t xml:space="preserve"> [</w:t>
            </w:r>
            <w:r w:rsidR="00450724">
              <w:rPr>
                <w:lang w:eastAsia="zh-CN"/>
              </w:rPr>
              <w:t xml:space="preserve">[1] </w:t>
            </w:r>
            <w:r w:rsidR="00BC2BD1" w:rsidRPr="00BC2BD1">
              <w:rPr>
                <w:lang w:eastAsia="zh-CN"/>
              </w:rPr>
              <w:t>R5-223317</w:t>
            </w:r>
            <w:r w:rsidR="00BC2BD1">
              <w:rPr>
                <w:lang w:eastAsia="zh-CN"/>
              </w:rPr>
              <w:t>]</w:t>
            </w:r>
            <w:r>
              <w:rPr>
                <w:lang w:eastAsia="zh-CN"/>
              </w:rPr>
              <w:t xml:space="preserve">. As part of the objective of this new WI, it is stated that RAN5 </w:t>
            </w:r>
            <w:r w:rsidRPr="00A15603">
              <w:rPr>
                <w:lang w:eastAsia="zh-CN"/>
              </w:rPr>
              <w:t>has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FR1 TRP/TRS</w:t>
            </w:r>
            <w:r>
              <w:rPr>
                <w:lang w:eastAsia="zh-CN"/>
              </w:rPr>
              <w:t xml:space="preserve"> for which a</w:t>
            </w:r>
            <w:r w:rsidRPr="00A15603">
              <w:rPr>
                <w:lang w:eastAsia="zh-CN"/>
              </w:rPr>
              <w:t xml:space="preserve"> preliminary/placeholder MU table has been added in Annex B of TR 38.834</w:t>
            </w:r>
            <w:r>
              <w:rPr>
                <w:lang w:eastAsia="zh-CN"/>
              </w:rPr>
              <w:t xml:space="preserve">, </w:t>
            </w:r>
            <w:r w:rsidRPr="00A15603">
              <w:rPr>
                <w:lang w:eastAsia="zh-CN"/>
              </w:rPr>
              <w:t xml:space="preserve">further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p>
          <w:p w14:paraId="5E0E165A" w14:textId="77777777" w:rsidR="007C397B" w:rsidRDefault="007C397B" w:rsidP="007C397B">
            <w:pPr>
              <w:jc w:val="both"/>
              <w:rPr>
                <w:lang w:eastAsia="zh-CN"/>
              </w:rPr>
            </w:pPr>
            <w:r>
              <w:rPr>
                <w:lang w:eastAsia="zh-CN"/>
              </w:rPr>
              <w:t xml:space="preserve">As part of this work, any optimization of the MU assessment will be captured in the </w:t>
            </w:r>
            <w:r w:rsidRPr="00752399">
              <w:rPr>
                <w:lang w:eastAsia="zh-CN"/>
              </w:rPr>
              <w:t>RAN5 NR FR1 TRP/TRS test specification</w:t>
            </w:r>
            <w:r>
              <w:rPr>
                <w:lang w:eastAsia="zh-CN"/>
              </w:rPr>
              <w:t>, but also in TR 38.834 as part of the maintenance phase.</w:t>
            </w:r>
          </w:p>
          <w:p w14:paraId="5D7C525C" w14:textId="77777777" w:rsidR="007C397B" w:rsidRPr="00A829C4" w:rsidRDefault="007C397B" w:rsidP="007C397B">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14:paraId="05708132" w14:textId="0C06E017" w:rsidR="007C397B" w:rsidRPr="00A829C4" w:rsidRDefault="00450724" w:rsidP="007C397B">
            <w:pPr>
              <w:pStyle w:val="ListParagraph"/>
              <w:numPr>
                <w:ilvl w:val="0"/>
                <w:numId w:val="15"/>
              </w:numPr>
              <w:overflowPunct w:val="0"/>
              <w:autoSpaceDE w:val="0"/>
              <w:autoSpaceDN w:val="0"/>
              <w:adjustRightInd w:val="0"/>
              <w:spacing w:line="240" w:lineRule="auto"/>
              <w:jc w:val="both"/>
              <w:textAlignment w:val="baseline"/>
              <w:rPr>
                <w:lang w:eastAsia="zh-CN"/>
              </w:rPr>
            </w:pPr>
            <w:r>
              <w:rPr>
                <w:lang w:eastAsia="zh-CN"/>
              </w:rPr>
              <w:t xml:space="preserve">[[2] </w:t>
            </w:r>
            <w:r w:rsidRPr="00450724">
              <w:rPr>
                <w:lang w:eastAsia="zh-CN"/>
              </w:rPr>
              <w:t>R4-081664</w:t>
            </w:r>
            <w:r>
              <w:rPr>
                <w:lang w:eastAsia="zh-CN"/>
              </w:rPr>
              <w:t xml:space="preserve">] </w:t>
            </w:r>
            <w:r w:rsidR="007C397B" w:rsidRPr="00A829C4">
              <w:rPr>
                <w:lang w:eastAsia="zh-CN"/>
              </w:rPr>
              <w:t>shows the earliest such precedence wherein the “</w:t>
            </w:r>
            <w:r w:rsidR="007C397B" w:rsidRPr="00A829C4">
              <w:rPr>
                <w:i/>
                <w:lang w:eastAsia="zh-CN"/>
              </w:rPr>
              <w:t>TRP and TRS OTA performance requirements, measurement uncertainty and test tolerance values are agreed as package as summarized</w:t>
            </w:r>
            <w:r w:rsidR="007C397B" w:rsidRPr="00A829C4">
              <w:rPr>
                <w:lang w:eastAsia="zh-CN"/>
              </w:rPr>
              <w:t xml:space="preserve">” in </w:t>
            </w:r>
            <w:r>
              <w:rPr>
                <w:lang w:eastAsia="zh-CN"/>
              </w:rPr>
              <w:t>[</w:t>
            </w:r>
            <w:r w:rsidRPr="00450724">
              <w:rPr>
                <w:lang w:eastAsia="zh-CN"/>
              </w:rPr>
              <w:t>[3]</w:t>
            </w:r>
            <w:r w:rsidRPr="00450724">
              <w:rPr>
                <w:lang w:eastAsia="zh-CN"/>
              </w:rPr>
              <w:tab/>
              <w:t>R4-081651</w:t>
            </w:r>
            <w:r>
              <w:rPr>
                <w:lang w:eastAsia="zh-CN"/>
              </w:rPr>
              <w:t xml:space="preserve">] </w:t>
            </w:r>
            <w:r w:rsidR="007C397B" w:rsidRPr="00A829C4">
              <w:rPr>
                <w:lang w:eastAsia="zh-CN"/>
              </w:rPr>
              <w:t>as inputs to TS 34.114</w:t>
            </w:r>
            <w:r>
              <w:rPr>
                <w:lang w:eastAsia="zh-CN"/>
              </w:rPr>
              <w:t xml:space="preserve"> [</w:t>
            </w:r>
            <w:r w:rsidRPr="00450724">
              <w:rPr>
                <w:lang w:eastAsia="zh-CN"/>
              </w:rPr>
              <w:t>[5]</w:t>
            </w:r>
            <w:r w:rsidRPr="00450724">
              <w:rPr>
                <w:lang w:eastAsia="zh-CN"/>
              </w:rPr>
              <w:tab/>
              <w:t>3GPP TS 34.114</w:t>
            </w:r>
            <w:r>
              <w:rPr>
                <w:lang w:eastAsia="zh-CN"/>
              </w:rPr>
              <w:t>]</w:t>
            </w:r>
            <w:r w:rsidR="007C397B" w:rsidRPr="00A829C4">
              <w:rPr>
                <w:lang w:eastAsia="zh-CN"/>
              </w:rPr>
              <w:t>, while allowing for further refinements to MU in RAN5.</w:t>
            </w:r>
          </w:p>
          <w:p w14:paraId="4819129C" w14:textId="6BE922AF" w:rsidR="007C397B" w:rsidRPr="00A829C4" w:rsidRDefault="007C397B" w:rsidP="007C397B">
            <w:pPr>
              <w:pStyle w:val="ListParagraph"/>
              <w:numPr>
                <w:ilvl w:val="0"/>
                <w:numId w:val="15"/>
              </w:numPr>
              <w:overflowPunct w:val="0"/>
              <w:autoSpaceDE w:val="0"/>
              <w:autoSpaceDN w:val="0"/>
              <w:adjustRightInd w:val="0"/>
              <w:spacing w:line="240" w:lineRule="auto"/>
              <w:jc w:val="both"/>
              <w:textAlignment w:val="baseline"/>
              <w:rPr>
                <w:lang w:eastAsia="zh-CN"/>
              </w:rPr>
            </w:pPr>
            <w:r w:rsidRPr="00A829C4">
              <w:rPr>
                <w:lang w:eastAsia="zh-CN"/>
              </w:rPr>
              <w:t xml:space="preserve">The above precedence was continued in </w:t>
            </w:r>
            <w:r w:rsidR="00450724">
              <w:rPr>
                <w:lang w:eastAsia="zh-CN"/>
              </w:rPr>
              <w:t>[</w:t>
            </w:r>
            <w:r w:rsidR="00450724" w:rsidRPr="00450724">
              <w:rPr>
                <w:lang w:eastAsia="zh-CN"/>
              </w:rPr>
              <w:t>[4]</w:t>
            </w:r>
            <w:r w:rsidR="00450724" w:rsidRPr="00450724">
              <w:rPr>
                <w:lang w:eastAsia="zh-CN"/>
              </w:rPr>
              <w:tab/>
              <w:t>R4-1714204</w:t>
            </w:r>
            <w:r w:rsidR="00450724">
              <w:rPr>
                <w:lang w:eastAsia="zh-CN"/>
              </w:rPr>
              <w:t xml:space="preserve">] </w:t>
            </w:r>
            <w:r w:rsidRPr="00A829C4">
              <w:rPr>
                <w:lang w:eastAsia="zh-CN"/>
              </w:rPr>
              <w:t>wherein RAN4 provided test tolerance recommendations for LTE MIMO OTA.</w:t>
            </w:r>
          </w:p>
          <w:p w14:paraId="04EBD466" w14:textId="1E14EAEA" w:rsidR="007C397B" w:rsidRPr="00A829C4" w:rsidRDefault="007C397B" w:rsidP="007C397B">
            <w:pPr>
              <w:pStyle w:val="ListParagraph"/>
              <w:numPr>
                <w:ilvl w:val="0"/>
                <w:numId w:val="15"/>
              </w:numPr>
              <w:overflowPunct w:val="0"/>
              <w:autoSpaceDE w:val="0"/>
              <w:autoSpaceDN w:val="0"/>
              <w:adjustRightInd w:val="0"/>
              <w:spacing w:line="240" w:lineRule="auto"/>
              <w:jc w:val="both"/>
              <w:textAlignment w:val="baseline"/>
              <w:rPr>
                <w:lang w:eastAsia="zh-CN"/>
              </w:rPr>
            </w:pPr>
            <w:r w:rsidRPr="00A829C4">
              <w:rPr>
                <w:lang w:eastAsia="zh-CN"/>
              </w:rPr>
              <w:t xml:space="preserve">For 5G NR FR2 OTA, due to ecosystem needs RAN4 shifted the MU work to RAN5 as per </w:t>
            </w:r>
            <w:r w:rsidR="00450724">
              <w:rPr>
                <w:lang w:eastAsia="zh-CN"/>
              </w:rPr>
              <w:t>[</w:t>
            </w:r>
            <w:r w:rsidR="00450724" w:rsidRPr="00450724">
              <w:rPr>
                <w:lang w:eastAsia="zh-CN"/>
              </w:rPr>
              <w:t>[6]</w:t>
            </w:r>
            <w:r w:rsidR="00450724" w:rsidRPr="00450724">
              <w:rPr>
                <w:lang w:eastAsia="zh-CN"/>
              </w:rPr>
              <w:tab/>
              <w:t>R4-1801260</w:t>
            </w:r>
            <w:r w:rsidR="00450724">
              <w:rPr>
                <w:lang w:eastAsia="zh-CN"/>
              </w:rPr>
              <w:t xml:space="preserve">] </w:t>
            </w:r>
            <w:r w:rsidRPr="00A829C4">
              <w:rPr>
                <w:lang w:eastAsia="zh-CN"/>
              </w:rPr>
              <w:t xml:space="preserve">in response to the RAN5 LS in </w:t>
            </w:r>
            <w:r w:rsidR="00450724">
              <w:rPr>
                <w:lang w:eastAsia="zh-CN"/>
              </w:rPr>
              <w:t>[</w:t>
            </w:r>
            <w:r w:rsidR="00450724" w:rsidRPr="00450724">
              <w:rPr>
                <w:lang w:eastAsia="zh-CN"/>
              </w:rPr>
              <w:t>[7]</w:t>
            </w:r>
            <w:r w:rsidR="00450724" w:rsidRPr="00450724">
              <w:rPr>
                <w:lang w:eastAsia="zh-CN"/>
              </w:rPr>
              <w:tab/>
              <w:t>R5-180092</w:t>
            </w:r>
            <w:r w:rsidR="00450724">
              <w:rPr>
                <w:lang w:eastAsia="zh-CN"/>
              </w:rPr>
              <w:t xml:space="preserve">] </w:t>
            </w:r>
            <w:r w:rsidRPr="00A829C4">
              <w:rPr>
                <w:lang w:eastAsia="zh-CN"/>
              </w:rPr>
              <w:t>and RAN5 picked up all subsequent TT definitions.</w:t>
            </w:r>
          </w:p>
          <w:p w14:paraId="66400BD8" w14:textId="77777777" w:rsidR="007C397B" w:rsidRPr="00A829C4" w:rsidRDefault="007C397B" w:rsidP="007C397B">
            <w:pPr>
              <w:jc w:val="both"/>
              <w:rPr>
                <w:lang w:eastAsia="zh-CN"/>
              </w:rPr>
            </w:pPr>
            <w:r w:rsidRPr="00A829C4">
              <w:rPr>
                <w:lang w:eastAsia="zh-CN"/>
              </w:rPr>
              <w:t xml:space="preserve">Based on the process being followed in RAN4 to derive NR FR1 TRP TRS requirements built on performance campaign test results, RAN5 understands that there is a deep relation between </w:t>
            </w:r>
            <w:bookmarkStart w:id="1" w:name="_Hlk103846808"/>
            <w:r w:rsidRPr="00A829C4">
              <w:rPr>
                <w:lang w:eastAsia="zh-CN"/>
              </w:rPr>
              <w:t xml:space="preserve">radiated performance requirement </w:t>
            </w:r>
            <w:bookmarkEnd w:id="1"/>
            <w:r w:rsidRPr="00A829C4">
              <w:rPr>
                <w:lang w:eastAsia="zh-CN"/>
              </w:rPr>
              <w:t xml:space="preserve">definition in RAN4, </w:t>
            </w:r>
            <w:bookmarkStart w:id="2" w:name="_Hlk103846793"/>
            <w:r w:rsidRPr="00A829C4">
              <w:rPr>
                <w:lang w:eastAsia="zh-CN"/>
              </w:rPr>
              <w:t>derived from test campaign results</w:t>
            </w:r>
            <w:bookmarkEnd w:id="2"/>
            <w:r w:rsidRPr="00A829C4">
              <w:rPr>
                <w:lang w:eastAsia="zh-CN"/>
              </w:rPr>
              <w:t>, and TT as indicated by the precedence in 1) and 2) above.</w:t>
            </w:r>
          </w:p>
          <w:p w14:paraId="42133F8D" w14:textId="77777777" w:rsidR="007C397B" w:rsidRPr="00466460" w:rsidRDefault="007C397B" w:rsidP="007C397B">
            <w:pPr>
              <w:jc w:val="both"/>
              <w:rPr>
                <w:lang w:eastAsia="zh-CN"/>
              </w:rPr>
            </w:pPr>
            <w:r w:rsidRPr="00A829C4">
              <w:rPr>
                <w:lang w:eastAsia="zh-CN"/>
              </w:rPr>
              <w:t>Therefore, RAN5 respectfully requests RAN4 to provide recommendations on test tolerance values for NR FR1 TRP and TRS along with a thorough description of the core requirements definition process so implications from MU and TT can be clarified and considered during the definition of TT in the RAN5 test specification.</w:t>
            </w:r>
          </w:p>
          <w:p w14:paraId="7779D524" w14:textId="77777777" w:rsidR="007C397B" w:rsidRPr="00973E0F" w:rsidRDefault="007C397B" w:rsidP="007C397B">
            <w:pPr>
              <w:pStyle w:val="Heading1"/>
            </w:pPr>
            <w:r w:rsidRPr="00973E0F">
              <w:t>2</w:t>
            </w:r>
            <w:r w:rsidRPr="00973E0F">
              <w:tab/>
              <w:t>Actions</w:t>
            </w:r>
          </w:p>
          <w:p w14:paraId="17F2CCE0" w14:textId="77777777" w:rsidR="007C397B" w:rsidRPr="00973E0F" w:rsidRDefault="007C397B" w:rsidP="007C397B">
            <w:pPr>
              <w:spacing w:after="120"/>
              <w:ind w:left="1985" w:hanging="1985"/>
              <w:rPr>
                <w:rFonts w:ascii="Arial" w:hAnsi="Arial" w:cs="Arial"/>
                <w:b/>
              </w:rPr>
            </w:pPr>
            <w:r w:rsidRPr="00973E0F">
              <w:rPr>
                <w:rFonts w:ascii="Arial" w:hAnsi="Arial" w:cs="Arial"/>
                <w:b/>
              </w:rPr>
              <w:t xml:space="preserve">To RAN4 </w:t>
            </w:r>
          </w:p>
          <w:p w14:paraId="4ED5E52B" w14:textId="4CADDDFC" w:rsidR="007C397B" w:rsidRPr="007C397B" w:rsidRDefault="007C397B" w:rsidP="007C397B">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A829C4">
              <w:t>RAN5 respectfully asks RAN4 to take the above information into account and provide RAN5 with recommendations on test tolerance values for NR FR1 TRP and TRS along with a thorough description of the core requirements definition process so that implications from MU and TT can be clarified and considered during the definition of TT in RAN5 test specification.</w:t>
            </w:r>
          </w:p>
        </w:tc>
      </w:tr>
    </w:tbl>
    <w:p w14:paraId="45ECC1F0" w14:textId="26D8F239" w:rsidR="007C397B" w:rsidRDefault="007C397B" w:rsidP="00B77D81">
      <w:pPr>
        <w:jc w:val="both"/>
        <w:rPr>
          <w:lang w:val="en-US"/>
        </w:rPr>
      </w:pPr>
    </w:p>
    <w:p w14:paraId="6BD14CF8" w14:textId="21669529" w:rsidR="007C397B" w:rsidRDefault="00C93B01" w:rsidP="00B77D81">
      <w:pPr>
        <w:jc w:val="both"/>
      </w:pPr>
      <w:r>
        <w:t xml:space="preserve">This contribution shares our view </w:t>
      </w:r>
      <w:r w:rsidR="00B46972">
        <w:t>on this request for coordination and proposes a revision of the FR1 TRP/TRS WID to facilitate this request by RAN5.</w:t>
      </w:r>
    </w:p>
    <w:p w14:paraId="1BD00B27" w14:textId="12C68EE1" w:rsidR="00D65B24" w:rsidRDefault="00E44F05" w:rsidP="00E44F05">
      <w:pPr>
        <w:pStyle w:val="Heading1"/>
      </w:pPr>
      <w:r>
        <w:t>2</w:t>
      </w:r>
      <w:r>
        <w:tab/>
        <w:t>Discussion</w:t>
      </w:r>
    </w:p>
    <w:p w14:paraId="74AA6017" w14:textId="0D6992D9" w:rsidR="00417A9E" w:rsidRDefault="00583067" w:rsidP="00E44F05">
      <w:pPr>
        <w:jc w:val="both"/>
      </w:pPr>
      <w:r>
        <w:t xml:space="preserve">As the RAN5 LS </w:t>
      </w:r>
      <w:r>
        <w:fldChar w:fldCharType="begin"/>
      </w:r>
      <w:r>
        <w:instrText xml:space="preserve"> REF _Ref104503092 \r \h </w:instrText>
      </w:r>
      <w:r>
        <w:fldChar w:fldCharType="separate"/>
      </w:r>
      <w:r w:rsidR="003838B5">
        <w:t>[3]</w:t>
      </w:r>
      <w:r>
        <w:fldChar w:fldCharType="end"/>
      </w:r>
      <w:r>
        <w:t xml:space="preserve"> has summarized, the process of developing OTA requirements for GSM, UTRA, and E-UTRA devices has required a package agreement on limits, test tolerance, and preliminary measurement uncertainty in a package.  Two reasons, among, perhaps, many, can be used to explain this </w:t>
      </w:r>
      <w:proofErr w:type="spellStart"/>
      <w:r>
        <w:t>precendent</w:t>
      </w:r>
      <w:proofErr w:type="spellEnd"/>
      <w:r>
        <w:t xml:space="preserve">.  Firstly, OTA requirements have tended to be defined in a later release within a given technology generation, and the pass/fail limits have been derived based on analysis of </w:t>
      </w:r>
      <w:r w:rsidR="00417A9E">
        <w:t>measured results across a pool of devices.  In this approach, measurement uncertainty impacts even the requirement development phase of the work, and a definition of the pass/fail limit totally in the absence of MU becomes difficult.  The second</w:t>
      </w:r>
      <w:r w:rsidR="008A2E45">
        <w:t xml:space="preserve"> reason for this package approach is related to the </w:t>
      </w:r>
      <w:r w:rsidR="00D2703D">
        <w:t xml:space="preserve">need to estimate the passing rate associated with </w:t>
      </w:r>
      <w:r w:rsidR="00D2703D">
        <w:lastRenderedPageBreak/>
        <w:t xml:space="preserve">the OTA requirement.  Because the conformance test relaxes the core OTA requirement by the test tolerance, the actual passing rate associated with a limit </w:t>
      </w:r>
      <w:r w:rsidR="00271456">
        <w:t>can only be calculated when test tolerance is known.  From the OEM perspective, the passing rate and the limit inform design requirements associated with the antenna sub-system and is a useful metric to take evaluate OTA requirement proposals.  From the operator perspective, the passing rate and limit inform network planning and device acceptance parameters.</w:t>
      </w:r>
    </w:p>
    <w:p w14:paraId="4BF704F1" w14:textId="1963ACC7" w:rsidR="00271456" w:rsidRDefault="00271456" w:rsidP="00E44F05">
      <w:pPr>
        <w:jc w:val="both"/>
      </w:pPr>
      <w:r>
        <w:t xml:space="preserve">Based on this reasoning, in addition to the RAN5 explanation provided in </w:t>
      </w:r>
      <w:r>
        <w:fldChar w:fldCharType="begin"/>
      </w:r>
      <w:r>
        <w:instrText xml:space="preserve"> REF _Ref104503092 \r \h </w:instrText>
      </w:r>
      <w:r>
        <w:fldChar w:fldCharType="separate"/>
      </w:r>
      <w:r w:rsidR="003838B5">
        <w:t>[3]</w:t>
      </w:r>
      <w:r>
        <w:fldChar w:fldCharType="end"/>
      </w:r>
      <w:r>
        <w:t>, we propose to facilitate this coordination between RAN4 and RAN5 by updating the NR FR1 TRP/TRS WID with the following:</w:t>
      </w:r>
    </w:p>
    <w:tbl>
      <w:tblPr>
        <w:tblStyle w:val="TableGrid"/>
        <w:tblW w:w="0" w:type="auto"/>
        <w:tblLook w:val="04A0" w:firstRow="1" w:lastRow="0" w:firstColumn="1" w:lastColumn="0" w:noHBand="0" w:noVBand="1"/>
      </w:tblPr>
      <w:tblGrid>
        <w:gridCol w:w="9631"/>
      </w:tblGrid>
      <w:tr w:rsidR="00642025" w14:paraId="7614841F" w14:textId="77777777" w:rsidTr="00642025">
        <w:tc>
          <w:tcPr>
            <w:tcW w:w="9631" w:type="dxa"/>
          </w:tcPr>
          <w:p w14:paraId="0C1D96FF" w14:textId="77777777" w:rsidR="00642025" w:rsidRPr="000561E6" w:rsidRDefault="00642025" w:rsidP="00642025">
            <w:pPr>
              <w:pStyle w:val="B1"/>
              <w:numPr>
                <w:ilvl w:val="0"/>
                <w:numId w:val="16"/>
              </w:numPr>
              <w:overflowPunct w:val="0"/>
              <w:autoSpaceDE w:val="0"/>
              <w:autoSpaceDN w:val="0"/>
              <w:adjustRightInd w:val="0"/>
              <w:spacing w:line="240" w:lineRule="auto"/>
              <w:jc w:val="both"/>
              <w:textAlignment w:val="baseline"/>
              <w:rPr>
                <w:b/>
                <w:bCs/>
                <w:sz w:val="21"/>
                <w:lang w:val="en-US"/>
              </w:rPr>
            </w:pPr>
            <w:r>
              <w:rPr>
                <w:b/>
                <w:bCs/>
                <w:sz w:val="21"/>
                <w:lang w:val="en-US"/>
              </w:rPr>
              <w:t xml:space="preserve">Specify final requirements </w:t>
            </w:r>
          </w:p>
          <w:p w14:paraId="6636773F" w14:textId="77777777" w:rsidR="00642025" w:rsidRDefault="00642025" w:rsidP="00642025">
            <w:pPr>
              <w:numPr>
                <w:ilvl w:val="0"/>
                <w:numId w:val="17"/>
              </w:numPr>
              <w:overflowPunct w:val="0"/>
              <w:autoSpaceDE w:val="0"/>
              <w:autoSpaceDN w:val="0"/>
              <w:adjustRightInd w:val="0"/>
              <w:spacing w:after="100" w:line="240" w:lineRule="auto"/>
              <w:textAlignment w:val="baseline"/>
              <w:rPr>
                <w:sz w:val="21"/>
                <w:szCs w:val="21"/>
                <w:lang w:val="en-US" w:eastAsia="zh-CN"/>
              </w:rPr>
            </w:pPr>
            <w:r>
              <w:rPr>
                <w:sz w:val="21"/>
                <w:szCs w:val="21"/>
                <w:lang w:val="en-US" w:eastAsia="zh-CN"/>
              </w:rPr>
              <w:t xml:space="preserve">Specify the NR </w:t>
            </w:r>
            <w:r w:rsidRPr="00F455B9">
              <w:rPr>
                <w:sz w:val="21"/>
                <w:szCs w:val="21"/>
                <w:lang w:val="en-US" w:eastAsia="zh-CN"/>
              </w:rPr>
              <w:t xml:space="preserve">FR1 </w:t>
            </w:r>
            <w:r>
              <w:rPr>
                <w:sz w:val="21"/>
                <w:szCs w:val="21"/>
                <w:lang w:val="en-US" w:eastAsia="zh-CN"/>
              </w:rPr>
              <w:t>SISO SA</w:t>
            </w:r>
            <w:r w:rsidRPr="00F455B9">
              <w:rPr>
                <w:sz w:val="21"/>
                <w:szCs w:val="21"/>
                <w:lang w:val="en-US" w:eastAsia="zh-CN"/>
              </w:rPr>
              <w:t xml:space="preserve"> TRP and TRS requirements</w:t>
            </w:r>
            <w:r>
              <w:rPr>
                <w:sz w:val="21"/>
                <w:szCs w:val="21"/>
                <w:lang w:val="en-US" w:eastAsia="zh-CN"/>
              </w:rPr>
              <w:t xml:space="preserve"> and tolerance</w:t>
            </w:r>
            <w:r>
              <w:rPr>
                <w:rFonts w:hint="eastAsia"/>
                <w:sz w:val="21"/>
                <w:szCs w:val="21"/>
                <w:lang w:val="en-US" w:eastAsia="zh-CN"/>
              </w:rPr>
              <w:t>:</w:t>
            </w:r>
          </w:p>
          <w:p w14:paraId="52899815" w14:textId="77777777" w:rsidR="00642025" w:rsidRPr="000561E6" w:rsidRDefault="00642025" w:rsidP="00642025">
            <w:pPr>
              <w:pStyle w:val="List3"/>
            </w:pPr>
            <w:r>
              <w:t>-</w:t>
            </w:r>
            <w:r>
              <w:tab/>
            </w:r>
            <w:r w:rsidRPr="00452E92">
              <w:t xml:space="preserve">Band n41, </w:t>
            </w:r>
            <w:r>
              <w:t xml:space="preserve">n28, </w:t>
            </w:r>
            <w:r w:rsidRPr="00452E92">
              <w:t>n78</w:t>
            </w:r>
            <w:r>
              <w:t xml:space="preserve">, </w:t>
            </w:r>
            <w:r w:rsidRPr="00452E92">
              <w:t>and n79</w:t>
            </w:r>
            <w:r w:rsidRPr="000561E6">
              <w:t xml:space="preserve"> for PC3 </w:t>
            </w:r>
            <w:r w:rsidRPr="00740352">
              <w:rPr>
                <w:i/>
              </w:rPr>
              <w:t>and PC2</w:t>
            </w:r>
            <w:r w:rsidRPr="000561E6">
              <w:t xml:space="preserve"> UEs are the </w:t>
            </w:r>
            <w:proofErr w:type="gramStart"/>
            <w:r w:rsidRPr="000561E6">
              <w:t>first priority</w:t>
            </w:r>
            <w:proofErr w:type="gramEnd"/>
          </w:p>
          <w:p w14:paraId="039C4290" w14:textId="77777777" w:rsidR="00642025" w:rsidRPr="000561E6" w:rsidRDefault="00642025" w:rsidP="00642025">
            <w:pPr>
              <w:pStyle w:val="List3"/>
            </w:pPr>
            <w:r>
              <w:t>-</w:t>
            </w:r>
            <w:r>
              <w:tab/>
            </w:r>
            <w:r w:rsidRPr="000561E6">
              <w:t xml:space="preserve">Define the detailed requirements of the selected bands based on the conclusion of </w:t>
            </w:r>
            <w:r>
              <w:t xml:space="preserve">above </w:t>
            </w:r>
            <w:r w:rsidRPr="000561E6">
              <w:t xml:space="preserve">requirement definition framework </w:t>
            </w:r>
          </w:p>
          <w:p w14:paraId="1CB23521" w14:textId="77777777" w:rsidR="00642025" w:rsidRDefault="00642025" w:rsidP="00642025">
            <w:pPr>
              <w:spacing w:after="100"/>
              <w:rPr>
                <w:sz w:val="21"/>
                <w:szCs w:val="21"/>
                <w:lang w:val="en-US" w:eastAsia="zh-CN"/>
              </w:rPr>
            </w:pPr>
          </w:p>
          <w:p w14:paraId="7BACE9E8" w14:textId="77777777" w:rsidR="00642025" w:rsidRDefault="00642025" w:rsidP="00642025">
            <w:pPr>
              <w:numPr>
                <w:ilvl w:val="0"/>
                <w:numId w:val="17"/>
              </w:numPr>
              <w:overflowPunct w:val="0"/>
              <w:autoSpaceDE w:val="0"/>
              <w:autoSpaceDN w:val="0"/>
              <w:adjustRightInd w:val="0"/>
              <w:spacing w:after="100" w:line="240" w:lineRule="auto"/>
              <w:textAlignment w:val="baseline"/>
              <w:rPr>
                <w:sz w:val="21"/>
                <w:szCs w:val="21"/>
                <w:lang w:val="en-US" w:eastAsia="zh-CN"/>
              </w:rPr>
            </w:pPr>
            <w:r>
              <w:rPr>
                <w:sz w:val="21"/>
                <w:szCs w:val="21"/>
                <w:lang w:val="en-US" w:eastAsia="zh-CN"/>
              </w:rPr>
              <w:t>Specify the FR1 EN-DC</w:t>
            </w:r>
            <w:r>
              <w:rPr>
                <w:rFonts w:hint="eastAsia"/>
                <w:sz w:val="21"/>
                <w:szCs w:val="21"/>
                <w:lang w:val="en-US" w:eastAsia="zh-CN"/>
              </w:rPr>
              <w:t xml:space="preserve"> </w:t>
            </w:r>
            <w:r>
              <w:rPr>
                <w:sz w:val="21"/>
                <w:szCs w:val="21"/>
                <w:lang w:val="en-US" w:eastAsia="zh-CN"/>
              </w:rPr>
              <w:t xml:space="preserve">TRP and TRS </w:t>
            </w:r>
            <w:r>
              <w:rPr>
                <w:rFonts w:hint="eastAsia"/>
                <w:sz w:val="21"/>
                <w:szCs w:val="21"/>
                <w:lang w:val="en-US" w:eastAsia="zh-CN"/>
              </w:rPr>
              <w:t>requirements</w:t>
            </w:r>
            <w:r>
              <w:rPr>
                <w:sz w:val="21"/>
                <w:szCs w:val="21"/>
                <w:lang w:val="en-US" w:eastAsia="zh-CN"/>
              </w:rPr>
              <w:t xml:space="preserve"> and tolerance</w:t>
            </w:r>
            <w:r>
              <w:rPr>
                <w:rFonts w:hint="eastAsia"/>
                <w:sz w:val="21"/>
                <w:szCs w:val="21"/>
                <w:lang w:val="en-US" w:eastAsia="zh-CN"/>
              </w:rPr>
              <w:t>:</w:t>
            </w:r>
          </w:p>
          <w:p w14:paraId="33966EF4" w14:textId="77777777" w:rsidR="00642025" w:rsidRPr="00CB3A9B" w:rsidRDefault="00642025" w:rsidP="00642025">
            <w:pPr>
              <w:pStyle w:val="List3"/>
            </w:pPr>
            <w:r>
              <w:t>-</w:t>
            </w:r>
            <w:r>
              <w:tab/>
            </w:r>
            <w:r w:rsidRPr="00CB3A9B">
              <w:t xml:space="preserve">For EN-DC, only NR requirements will be </w:t>
            </w:r>
            <w:proofErr w:type="gramStart"/>
            <w:r w:rsidRPr="00CB3A9B">
              <w:t>specified</w:t>
            </w:r>
            <w:proofErr w:type="gramEnd"/>
            <w:r w:rsidRPr="00CB3A9B">
              <w:t xml:space="preserve"> and no additional LTE requirements will be introduced. </w:t>
            </w:r>
          </w:p>
          <w:p w14:paraId="2D2B6248" w14:textId="77777777" w:rsidR="00642025" w:rsidRPr="00CB3A9B" w:rsidRDefault="00642025" w:rsidP="00642025">
            <w:pPr>
              <w:pStyle w:val="List3"/>
            </w:pPr>
            <w:r>
              <w:t>-</w:t>
            </w:r>
            <w:r>
              <w:tab/>
            </w:r>
            <w:r w:rsidRPr="00CB3A9B">
              <w:t>Only consider EN-DC combinations of 1 CC LTE with 1 CC NR</w:t>
            </w:r>
          </w:p>
          <w:p w14:paraId="74661D40" w14:textId="77777777" w:rsidR="00642025" w:rsidRDefault="00642025" w:rsidP="00642025">
            <w:pPr>
              <w:pStyle w:val="List3"/>
            </w:pPr>
            <w:r>
              <w:t>-</w:t>
            </w:r>
            <w:r>
              <w:tab/>
            </w:r>
            <w:r w:rsidRPr="00CB3A9B">
              <w:t xml:space="preserve">Band n41, </w:t>
            </w:r>
            <w:r>
              <w:t xml:space="preserve">n28, </w:t>
            </w:r>
            <w:r w:rsidRPr="00CB3A9B">
              <w:t>n78</w:t>
            </w:r>
            <w:r>
              <w:t xml:space="preserve">, </w:t>
            </w:r>
            <w:r w:rsidRPr="00CB3A9B">
              <w:t xml:space="preserve">and n79 related EN-DC band combinations for PC3 UEs are the </w:t>
            </w:r>
            <w:proofErr w:type="gramStart"/>
            <w:r w:rsidRPr="00CB3A9B">
              <w:t>first priority</w:t>
            </w:r>
            <w:proofErr w:type="gramEnd"/>
          </w:p>
          <w:p w14:paraId="0C7D09D4" w14:textId="77777777" w:rsidR="00642025" w:rsidRPr="00CB3A9B" w:rsidRDefault="00642025" w:rsidP="00642025">
            <w:pPr>
              <w:pStyle w:val="List3"/>
            </w:pPr>
            <w:r>
              <w:t>-</w:t>
            </w:r>
            <w:r>
              <w:tab/>
            </w:r>
            <w:r w:rsidRPr="00CB3A9B">
              <w:t xml:space="preserve">Further limiting the number of EN-DC band combinations </w:t>
            </w:r>
          </w:p>
          <w:p w14:paraId="33EEBAF2" w14:textId="77777777" w:rsidR="00642025" w:rsidRPr="00CB3A9B" w:rsidRDefault="00642025" w:rsidP="00642025">
            <w:pPr>
              <w:pStyle w:val="List3"/>
            </w:pPr>
            <w:r>
              <w:t>-</w:t>
            </w:r>
            <w:r>
              <w:tab/>
            </w:r>
            <w:r w:rsidRPr="00CB3A9B">
              <w:t xml:space="preserve">Define the detailed requirements </w:t>
            </w:r>
            <w:r w:rsidRPr="00CB3A9B">
              <w:rPr>
                <w:rFonts w:hint="eastAsia"/>
              </w:rPr>
              <w:t>of</w:t>
            </w:r>
            <w:r w:rsidRPr="00CB3A9B">
              <w:t xml:space="preserve"> the selected bands based on the conclusion of </w:t>
            </w:r>
            <w:r>
              <w:t xml:space="preserve">above </w:t>
            </w:r>
            <w:r w:rsidRPr="00CB3A9B">
              <w:t xml:space="preserve">requirement </w:t>
            </w:r>
            <w:r w:rsidRPr="000561E6">
              <w:t>definition</w:t>
            </w:r>
            <w:r w:rsidRPr="00CB3A9B">
              <w:t xml:space="preserve"> framework </w:t>
            </w:r>
          </w:p>
          <w:p w14:paraId="01F383D0" w14:textId="0133B56E" w:rsidR="00642025" w:rsidRDefault="0079023C" w:rsidP="0079023C">
            <w:pPr>
              <w:numPr>
                <w:ilvl w:val="0"/>
                <w:numId w:val="17"/>
              </w:numPr>
              <w:overflowPunct w:val="0"/>
              <w:autoSpaceDE w:val="0"/>
              <w:autoSpaceDN w:val="0"/>
              <w:adjustRightInd w:val="0"/>
              <w:spacing w:after="100" w:line="240" w:lineRule="auto"/>
              <w:textAlignment w:val="baseline"/>
            </w:pPr>
            <w:ins w:id="3" w:author="Apple Inc." w:date="2022-05-27T00:40:00Z">
              <w:r w:rsidRPr="0079023C">
                <w:t>RAN4 to provide recommendations on test tolerance values for NR FR1 TRP and TRS along with a thorough description of the core requirements definition process</w:t>
              </w:r>
            </w:ins>
            <w:ins w:id="4" w:author="Apple Inc." w:date="2022-05-27T00:42:00Z">
              <w:r w:rsidR="007D0927">
                <w:t xml:space="preserve"> to RAN5</w:t>
              </w:r>
            </w:ins>
            <w:ins w:id="5" w:author="Apple Inc." w:date="2022-05-27T00:40:00Z">
              <w:r w:rsidRPr="0079023C">
                <w:t xml:space="preserve"> so implications from MU and TT can be clarified and considered during the definition of TT in the RAN5 test specification</w:t>
              </w:r>
            </w:ins>
          </w:p>
        </w:tc>
      </w:tr>
    </w:tbl>
    <w:p w14:paraId="0E3D4441" w14:textId="5F703246" w:rsidR="00271456" w:rsidRDefault="00271456" w:rsidP="00E44F05">
      <w:pPr>
        <w:jc w:val="both"/>
      </w:pPr>
    </w:p>
    <w:p w14:paraId="5D538E3C" w14:textId="724E71D8" w:rsidR="00D553EE" w:rsidRDefault="00D553EE" w:rsidP="00D553EE">
      <w:pPr>
        <w:pStyle w:val="Proposal"/>
      </w:pPr>
      <w:bookmarkStart w:id="6" w:name="_Toc13823832"/>
      <w:bookmarkStart w:id="7" w:name="_Toc104497268"/>
      <w:bookmarkStart w:id="8" w:name="_Toc104497395"/>
      <w:bookmarkStart w:id="9" w:name="_Toc104503293"/>
      <w:bookmarkStart w:id="10" w:name="_Toc104504642"/>
      <w:bookmarkStart w:id="11" w:name="_Toc104504667"/>
      <w:bookmarkStart w:id="12" w:name="_Toc104658481"/>
      <w:r>
        <w:t>Proposal 1:</w:t>
      </w:r>
      <w:r>
        <w:tab/>
      </w:r>
      <w:bookmarkEnd w:id="6"/>
      <w:bookmarkEnd w:id="7"/>
      <w:bookmarkEnd w:id="8"/>
      <w:bookmarkEnd w:id="9"/>
      <w:r w:rsidR="007D0927">
        <w:t xml:space="preserve">Adopt the following clarification related to RAN4/RAN5 coordination on TT into a revision of the </w:t>
      </w:r>
      <w:r w:rsidR="00431B16">
        <w:t xml:space="preserve">RAN4 </w:t>
      </w:r>
      <w:r w:rsidR="007D0927">
        <w:t>NR FR1 TRP/TRS WID: "</w:t>
      </w:r>
      <w:r w:rsidR="007D0927" w:rsidRPr="007D0927">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r w:rsidR="007D0927">
        <w:t>"</w:t>
      </w:r>
      <w:bookmarkEnd w:id="10"/>
      <w:bookmarkEnd w:id="11"/>
      <w:bookmarkEnd w:id="12"/>
    </w:p>
    <w:p w14:paraId="34C99636" w14:textId="4CE00123" w:rsidR="008E7986" w:rsidRDefault="008E7986" w:rsidP="008E7986">
      <w:pPr>
        <w:pStyle w:val="Heading1"/>
      </w:pPr>
      <w:r>
        <w:t>Conclusions</w:t>
      </w:r>
    </w:p>
    <w:p w14:paraId="2EEF6357" w14:textId="32AF7D5D" w:rsidR="009F54BB" w:rsidRDefault="009F54BB" w:rsidP="00B6628C">
      <w:pPr>
        <w:jc w:val="both"/>
      </w:pPr>
      <w:r>
        <w:t xml:space="preserve">In this contribution we have highlighted a request made by RAN5 for closer coordination with RAN4 on the development of test tolerance for the NR FR1 TRP/TRS conformance specification and have made the following proposal: </w:t>
      </w:r>
    </w:p>
    <w:p w14:paraId="2BFBBA20" w14:textId="77777777" w:rsidR="00431B16" w:rsidRDefault="00200FF9">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431B16">
        <w:rPr>
          <w:noProof/>
        </w:rPr>
        <w:t>Proposal 1:</w:t>
      </w:r>
      <w:r w:rsidR="00431B16">
        <w:rPr>
          <w:rFonts w:asciiTheme="minorHAnsi" w:eastAsiaTheme="minorEastAsia" w:hAnsiTheme="minorHAnsi" w:cstheme="minorBidi"/>
          <w:b w:val="0"/>
          <w:bCs w:val="0"/>
          <w:noProof/>
          <w:sz w:val="24"/>
          <w:szCs w:val="24"/>
          <w:lang w:val="en-US"/>
        </w:rPr>
        <w:tab/>
      </w:r>
      <w:r w:rsidR="00431B16">
        <w:rPr>
          <w:noProof/>
        </w:rPr>
        <w:t>Adopt the following clarification related to RAN4/RAN5 coordination on TT into a revision of the RAN4 NR FR1 TRP/TRS WID: "RAN4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3C3989E5" w14:textId="73201704" w:rsidR="00200FF9" w:rsidRDefault="00200FF9" w:rsidP="00200FF9">
      <w:pPr>
        <w:jc w:val="both"/>
      </w:pPr>
      <w:r>
        <w:rPr>
          <w:b/>
          <w:bCs/>
        </w:rPr>
        <w:fldChar w:fldCharType="end"/>
      </w:r>
    </w:p>
    <w:p w14:paraId="5D2DDC34" w14:textId="77777777" w:rsidR="005E69AE" w:rsidRDefault="005E69AE" w:rsidP="005E69AE">
      <w:pPr>
        <w:pStyle w:val="Heading1"/>
      </w:pPr>
      <w:r>
        <w:lastRenderedPageBreak/>
        <w:t>4</w:t>
      </w:r>
      <w:r>
        <w:tab/>
        <w:t>References</w:t>
      </w:r>
    </w:p>
    <w:p w14:paraId="7EAE855B" w14:textId="6E741E81" w:rsidR="008C5BF6" w:rsidRDefault="00736BB4" w:rsidP="007D0F1C">
      <w:pPr>
        <w:numPr>
          <w:ilvl w:val="0"/>
          <w:numId w:val="11"/>
        </w:numPr>
        <w:rPr>
          <w:bCs/>
          <w:lang w:val="en-US"/>
        </w:rPr>
      </w:pPr>
      <w:bookmarkStart w:id="13"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13"/>
    </w:p>
    <w:p w14:paraId="77C336A4" w14:textId="7219100F" w:rsidR="000B3D49" w:rsidRDefault="000B3D49" w:rsidP="007D0F1C">
      <w:pPr>
        <w:numPr>
          <w:ilvl w:val="0"/>
          <w:numId w:val="11"/>
        </w:numPr>
        <w:rPr>
          <w:bCs/>
          <w:lang w:val="en-US"/>
        </w:rPr>
      </w:pPr>
      <w:bookmarkStart w:id="14" w:name="_Ref104502966"/>
      <w:r w:rsidRPr="000B3D49">
        <w:rPr>
          <w:bCs/>
          <w:lang w:val="en-US"/>
        </w:rPr>
        <w:t>RP-220605</w:t>
      </w:r>
      <w:r>
        <w:rPr>
          <w:bCs/>
          <w:lang w:val="en-US"/>
        </w:rPr>
        <w:t>, "</w:t>
      </w:r>
      <w:r w:rsidRPr="000B3D49">
        <w:rPr>
          <w:bCs/>
          <w:lang w:val="en-US"/>
        </w:rPr>
        <w:t>Status report for WI: Introduction of UE TRP (Total Radiated Power) and TRS (Total Radiated Sensitivity) requirements and test methodologies for FR1 (NR SA and EN-DC); rapporteur: vivo</w:t>
      </w:r>
      <w:r>
        <w:rPr>
          <w:bCs/>
          <w:lang w:val="en-US"/>
        </w:rPr>
        <w:t>," 3GPP RAN #95, March 2022</w:t>
      </w:r>
      <w:bookmarkEnd w:id="14"/>
    </w:p>
    <w:p w14:paraId="2D5557EA" w14:textId="0A3CD2C4" w:rsidR="00736BB4" w:rsidRDefault="00736BB4" w:rsidP="007D0F1C">
      <w:pPr>
        <w:numPr>
          <w:ilvl w:val="0"/>
          <w:numId w:val="11"/>
        </w:numPr>
        <w:rPr>
          <w:bCs/>
          <w:lang w:val="en-US"/>
        </w:rPr>
      </w:pPr>
      <w:bookmarkStart w:id="15" w:name="_Ref104503092"/>
      <w:r w:rsidRPr="00736BB4">
        <w:rPr>
          <w:bCs/>
          <w:lang w:val="en-US"/>
        </w:rPr>
        <w:t>RP-221040</w:t>
      </w:r>
      <w:r>
        <w:rPr>
          <w:bCs/>
          <w:lang w:val="en-US"/>
        </w:rPr>
        <w:t>, "</w:t>
      </w:r>
      <w:r w:rsidRPr="00736BB4">
        <w:rPr>
          <w:bCs/>
          <w:lang w:val="en-US"/>
        </w:rPr>
        <w:t>LS to RAN4 on TT work for NR FR1 TRP TRS</w:t>
      </w:r>
      <w:r>
        <w:rPr>
          <w:bCs/>
          <w:lang w:val="en-US"/>
        </w:rPr>
        <w:t>," 3GPP RAN5 #95, May 2022</w:t>
      </w:r>
      <w:bookmarkEnd w:id="15"/>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0271" w14:textId="77777777" w:rsidR="00744AC4" w:rsidRDefault="00744AC4">
      <w:r>
        <w:separator/>
      </w:r>
    </w:p>
  </w:endnote>
  <w:endnote w:type="continuationSeparator" w:id="0">
    <w:p w14:paraId="2775DC6F" w14:textId="77777777" w:rsidR="00744AC4" w:rsidRDefault="0074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ABF09" w14:textId="77777777" w:rsidR="00744AC4" w:rsidRDefault="00744AC4">
      <w:r>
        <w:separator/>
      </w:r>
    </w:p>
  </w:footnote>
  <w:footnote w:type="continuationSeparator" w:id="0">
    <w:p w14:paraId="4E97007F" w14:textId="77777777" w:rsidR="00744AC4" w:rsidRDefault="0074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13"/>
  </w:num>
  <w:num w:numId="5" w16cid:durableId="1687095700">
    <w:abstractNumId w:val="2"/>
  </w:num>
  <w:num w:numId="6" w16cid:durableId="1301154769">
    <w:abstractNumId w:val="2"/>
  </w:num>
  <w:num w:numId="7" w16cid:durableId="1999185635">
    <w:abstractNumId w:val="8"/>
  </w:num>
  <w:num w:numId="8" w16cid:durableId="623578596">
    <w:abstractNumId w:val="6"/>
  </w:num>
  <w:num w:numId="9" w16cid:durableId="696782955">
    <w:abstractNumId w:val="3"/>
  </w:num>
  <w:num w:numId="10" w16cid:durableId="459542744">
    <w:abstractNumId w:val="7"/>
  </w:num>
  <w:num w:numId="11" w16cid:durableId="1705518965">
    <w:abstractNumId w:val="12"/>
  </w:num>
  <w:num w:numId="12" w16cid:durableId="1315531026">
    <w:abstractNumId w:val="14"/>
  </w:num>
  <w:num w:numId="13" w16cid:durableId="983582251">
    <w:abstractNumId w:val="9"/>
  </w:num>
  <w:num w:numId="14" w16cid:durableId="1714160090">
    <w:abstractNumId w:val="10"/>
  </w:num>
  <w:num w:numId="15" w16cid:durableId="1241910837">
    <w:abstractNumId w:val="5"/>
  </w:num>
  <w:num w:numId="16" w16cid:durableId="1504592116">
    <w:abstractNumId w:val="11"/>
  </w:num>
  <w:num w:numId="17" w16cid:durableId="240455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F9E"/>
    <w:rsid w:val="00005DCE"/>
    <w:rsid w:val="0001187A"/>
    <w:rsid w:val="00012B07"/>
    <w:rsid w:val="00014EB2"/>
    <w:rsid w:val="00017290"/>
    <w:rsid w:val="00022BBA"/>
    <w:rsid w:val="00022E3E"/>
    <w:rsid w:val="00033397"/>
    <w:rsid w:val="0003447A"/>
    <w:rsid w:val="00035BDF"/>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1A6D"/>
    <w:rsid w:val="00086383"/>
    <w:rsid w:val="00090768"/>
    <w:rsid w:val="000949F5"/>
    <w:rsid w:val="00096C65"/>
    <w:rsid w:val="000A0609"/>
    <w:rsid w:val="000A0A39"/>
    <w:rsid w:val="000A365D"/>
    <w:rsid w:val="000A530C"/>
    <w:rsid w:val="000A68F3"/>
    <w:rsid w:val="000B3D49"/>
    <w:rsid w:val="000C2025"/>
    <w:rsid w:val="000C47C3"/>
    <w:rsid w:val="000D2BDD"/>
    <w:rsid w:val="000D58AB"/>
    <w:rsid w:val="000F3036"/>
    <w:rsid w:val="000F5A7B"/>
    <w:rsid w:val="001014EA"/>
    <w:rsid w:val="001032BC"/>
    <w:rsid w:val="00104BC6"/>
    <w:rsid w:val="00104D53"/>
    <w:rsid w:val="001064E7"/>
    <w:rsid w:val="0010739B"/>
    <w:rsid w:val="001114E2"/>
    <w:rsid w:val="00114E2C"/>
    <w:rsid w:val="00115059"/>
    <w:rsid w:val="00125ADB"/>
    <w:rsid w:val="00126CA6"/>
    <w:rsid w:val="00133525"/>
    <w:rsid w:val="00141DDF"/>
    <w:rsid w:val="00150545"/>
    <w:rsid w:val="0015405E"/>
    <w:rsid w:val="00155AAA"/>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A4C42"/>
    <w:rsid w:val="001A4E68"/>
    <w:rsid w:val="001A6573"/>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75F0"/>
    <w:rsid w:val="00271456"/>
    <w:rsid w:val="00275CA0"/>
    <w:rsid w:val="00276EE4"/>
    <w:rsid w:val="00284928"/>
    <w:rsid w:val="00287B01"/>
    <w:rsid w:val="0029054B"/>
    <w:rsid w:val="0029432A"/>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64D1"/>
    <w:rsid w:val="003E7753"/>
    <w:rsid w:val="003F6900"/>
    <w:rsid w:val="00400320"/>
    <w:rsid w:val="00400FB7"/>
    <w:rsid w:val="00403DDB"/>
    <w:rsid w:val="00404014"/>
    <w:rsid w:val="004050EA"/>
    <w:rsid w:val="004059B2"/>
    <w:rsid w:val="0040613A"/>
    <w:rsid w:val="004116EB"/>
    <w:rsid w:val="00417A9E"/>
    <w:rsid w:val="00420742"/>
    <w:rsid w:val="00423334"/>
    <w:rsid w:val="00424206"/>
    <w:rsid w:val="00424339"/>
    <w:rsid w:val="00431B16"/>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826A9"/>
    <w:rsid w:val="00482AD8"/>
    <w:rsid w:val="004837BD"/>
    <w:rsid w:val="00484657"/>
    <w:rsid w:val="00486E8E"/>
    <w:rsid w:val="00487583"/>
    <w:rsid w:val="00495AE6"/>
    <w:rsid w:val="00496011"/>
    <w:rsid w:val="004962FF"/>
    <w:rsid w:val="00496ACE"/>
    <w:rsid w:val="004A22C7"/>
    <w:rsid w:val="004A67E0"/>
    <w:rsid w:val="004B1311"/>
    <w:rsid w:val="004B3DF9"/>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1AE"/>
    <w:rsid w:val="004F3340"/>
    <w:rsid w:val="004F3E3D"/>
    <w:rsid w:val="005017D8"/>
    <w:rsid w:val="00507DA2"/>
    <w:rsid w:val="00510DB5"/>
    <w:rsid w:val="00511227"/>
    <w:rsid w:val="00531474"/>
    <w:rsid w:val="0053388B"/>
    <w:rsid w:val="005345D1"/>
    <w:rsid w:val="00535773"/>
    <w:rsid w:val="0053790B"/>
    <w:rsid w:val="00537BFA"/>
    <w:rsid w:val="00543E6C"/>
    <w:rsid w:val="00546DF1"/>
    <w:rsid w:val="005526D3"/>
    <w:rsid w:val="00554D3B"/>
    <w:rsid w:val="00554FE1"/>
    <w:rsid w:val="00555723"/>
    <w:rsid w:val="00560241"/>
    <w:rsid w:val="00560838"/>
    <w:rsid w:val="00560943"/>
    <w:rsid w:val="00565087"/>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2109D"/>
    <w:rsid w:val="006212AD"/>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AC4"/>
    <w:rsid w:val="00744E76"/>
    <w:rsid w:val="0074525F"/>
    <w:rsid w:val="00745331"/>
    <w:rsid w:val="00752198"/>
    <w:rsid w:val="00753881"/>
    <w:rsid w:val="00753AFD"/>
    <w:rsid w:val="00755E78"/>
    <w:rsid w:val="00756C8C"/>
    <w:rsid w:val="00761315"/>
    <w:rsid w:val="00761D68"/>
    <w:rsid w:val="00763486"/>
    <w:rsid w:val="007660BB"/>
    <w:rsid w:val="00766220"/>
    <w:rsid w:val="00771457"/>
    <w:rsid w:val="00772039"/>
    <w:rsid w:val="00773953"/>
    <w:rsid w:val="00774DA4"/>
    <w:rsid w:val="00781C03"/>
    <w:rsid w:val="00781F0F"/>
    <w:rsid w:val="00782A98"/>
    <w:rsid w:val="007853D9"/>
    <w:rsid w:val="0079023C"/>
    <w:rsid w:val="0079137B"/>
    <w:rsid w:val="0079139F"/>
    <w:rsid w:val="0079279A"/>
    <w:rsid w:val="00792C7A"/>
    <w:rsid w:val="007942AC"/>
    <w:rsid w:val="00795EF5"/>
    <w:rsid w:val="007961B5"/>
    <w:rsid w:val="0079785A"/>
    <w:rsid w:val="007A348D"/>
    <w:rsid w:val="007A491F"/>
    <w:rsid w:val="007B527B"/>
    <w:rsid w:val="007B55EF"/>
    <w:rsid w:val="007B600E"/>
    <w:rsid w:val="007C15B3"/>
    <w:rsid w:val="007C397B"/>
    <w:rsid w:val="007C5B26"/>
    <w:rsid w:val="007C7952"/>
    <w:rsid w:val="007D0927"/>
    <w:rsid w:val="007D0CC2"/>
    <w:rsid w:val="007D0F1C"/>
    <w:rsid w:val="007D104B"/>
    <w:rsid w:val="007D3082"/>
    <w:rsid w:val="007E7746"/>
    <w:rsid w:val="007F0F4A"/>
    <w:rsid w:val="007F3A2A"/>
    <w:rsid w:val="007F60CC"/>
    <w:rsid w:val="007F6404"/>
    <w:rsid w:val="007F646D"/>
    <w:rsid w:val="0080095D"/>
    <w:rsid w:val="008028A4"/>
    <w:rsid w:val="0080488F"/>
    <w:rsid w:val="00805D2E"/>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B98"/>
    <w:rsid w:val="00851C96"/>
    <w:rsid w:val="008553B4"/>
    <w:rsid w:val="00855F7B"/>
    <w:rsid w:val="00857177"/>
    <w:rsid w:val="00864223"/>
    <w:rsid w:val="00866762"/>
    <w:rsid w:val="0086732F"/>
    <w:rsid w:val="00870180"/>
    <w:rsid w:val="0087022D"/>
    <w:rsid w:val="008768CA"/>
    <w:rsid w:val="008768F8"/>
    <w:rsid w:val="00883816"/>
    <w:rsid w:val="00887ADE"/>
    <w:rsid w:val="0089347A"/>
    <w:rsid w:val="00895A0F"/>
    <w:rsid w:val="00896A38"/>
    <w:rsid w:val="008974F7"/>
    <w:rsid w:val="00897C9C"/>
    <w:rsid w:val="008A093A"/>
    <w:rsid w:val="008A2E45"/>
    <w:rsid w:val="008A4747"/>
    <w:rsid w:val="008A6E42"/>
    <w:rsid w:val="008A7036"/>
    <w:rsid w:val="008B39B0"/>
    <w:rsid w:val="008B3F5A"/>
    <w:rsid w:val="008C06C2"/>
    <w:rsid w:val="008C2A97"/>
    <w:rsid w:val="008C384C"/>
    <w:rsid w:val="008C3B0B"/>
    <w:rsid w:val="008C45AE"/>
    <w:rsid w:val="008C5BF6"/>
    <w:rsid w:val="008E7986"/>
    <w:rsid w:val="008E7F78"/>
    <w:rsid w:val="008F2044"/>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C067E"/>
    <w:rsid w:val="009C2C1B"/>
    <w:rsid w:val="009C4134"/>
    <w:rsid w:val="009C491F"/>
    <w:rsid w:val="009C5893"/>
    <w:rsid w:val="009D0A4B"/>
    <w:rsid w:val="009D246A"/>
    <w:rsid w:val="009D79A8"/>
    <w:rsid w:val="009D7DB2"/>
    <w:rsid w:val="009E0C85"/>
    <w:rsid w:val="009E3D80"/>
    <w:rsid w:val="009E7750"/>
    <w:rsid w:val="009E7A9C"/>
    <w:rsid w:val="009E7B67"/>
    <w:rsid w:val="009F1A90"/>
    <w:rsid w:val="009F37B7"/>
    <w:rsid w:val="009F54BB"/>
    <w:rsid w:val="009F5E43"/>
    <w:rsid w:val="00A00D3C"/>
    <w:rsid w:val="00A03984"/>
    <w:rsid w:val="00A10F02"/>
    <w:rsid w:val="00A14E24"/>
    <w:rsid w:val="00A1518D"/>
    <w:rsid w:val="00A15BD4"/>
    <w:rsid w:val="00A164B4"/>
    <w:rsid w:val="00A200FA"/>
    <w:rsid w:val="00A21532"/>
    <w:rsid w:val="00A2341D"/>
    <w:rsid w:val="00A2361D"/>
    <w:rsid w:val="00A26956"/>
    <w:rsid w:val="00A309A6"/>
    <w:rsid w:val="00A37CB9"/>
    <w:rsid w:val="00A4347A"/>
    <w:rsid w:val="00A5176B"/>
    <w:rsid w:val="00A53724"/>
    <w:rsid w:val="00A556C1"/>
    <w:rsid w:val="00A55AC0"/>
    <w:rsid w:val="00A60200"/>
    <w:rsid w:val="00A65A1F"/>
    <w:rsid w:val="00A65D22"/>
    <w:rsid w:val="00A6670A"/>
    <w:rsid w:val="00A70B96"/>
    <w:rsid w:val="00A73129"/>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312F2"/>
    <w:rsid w:val="00B31AF8"/>
    <w:rsid w:val="00B3313E"/>
    <w:rsid w:val="00B35701"/>
    <w:rsid w:val="00B35DBE"/>
    <w:rsid w:val="00B40473"/>
    <w:rsid w:val="00B40A30"/>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59A4"/>
    <w:rsid w:val="00BE3255"/>
    <w:rsid w:val="00BE6B90"/>
    <w:rsid w:val="00BF128E"/>
    <w:rsid w:val="00BF16AD"/>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27A1"/>
    <w:rsid w:val="00C927EB"/>
    <w:rsid w:val="00C932B3"/>
    <w:rsid w:val="00C93B01"/>
    <w:rsid w:val="00C93F40"/>
    <w:rsid w:val="00C9406B"/>
    <w:rsid w:val="00C967F5"/>
    <w:rsid w:val="00CA3D0C"/>
    <w:rsid w:val="00CA40FD"/>
    <w:rsid w:val="00CB3AB8"/>
    <w:rsid w:val="00CB4529"/>
    <w:rsid w:val="00CB4663"/>
    <w:rsid w:val="00CB7C3C"/>
    <w:rsid w:val="00CC3733"/>
    <w:rsid w:val="00CC3EE9"/>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E4FC3"/>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6749"/>
    <w:rsid w:val="00EB0A95"/>
    <w:rsid w:val="00EB22F4"/>
    <w:rsid w:val="00EB4767"/>
    <w:rsid w:val="00EC1D41"/>
    <w:rsid w:val="00EC3517"/>
    <w:rsid w:val="00EC4A25"/>
    <w:rsid w:val="00EC6B55"/>
    <w:rsid w:val="00EC7900"/>
    <w:rsid w:val="00ED0967"/>
    <w:rsid w:val="00ED0E93"/>
    <w:rsid w:val="00ED34BC"/>
    <w:rsid w:val="00ED3EF5"/>
    <w:rsid w:val="00ED7F91"/>
    <w:rsid w:val="00EE0F12"/>
    <w:rsid w:val="00EE13EE"/>
    <w:rsid w:val="00EE2343"/>
    <w:rsid w:val="00EE5AA7"/>
    <w:rsid w:val="00EF7F60"/>
    <w:rsid w:val="00F0009E"/>
    <w:rsid w:val="00F015A4"/>
    <w:rsid w:val="00F025A2"/>
    <w:rsid w:val="00F02C82"/>
    <w:rsid w:val="00F04712"/>
    <w:rsid w:val="00F061DC"/>
    <w:rsid w:val="00F0660D"/>
    <w:rsid w:val="00F06786"/>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614AC"/>
    <w:rsid w:val="00F62AEB"/>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C0A0F"/>
    <w:rsid w:val="00FC1192"/>
    <w:rsid w:val="00FC6F92"/>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3251</TotalTime>
  <Pages>4</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589</cp:revision>
  <cp:lastPrinted>2019-02-25T14:05:00Z</cp:lastPrinted>
  <dcterms:created xsi:type="dcterms:W3CDTF">2020-02-11T14:49:00Z</dcterms:created>
  <dcterms:modified xsi:type="dcterms:W3CDTF">2022-05-31T05:37:00Z</dcterms:modified>
  <cp:category/>
</cp:coreProperties>
</file>